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BB" w:rsidRDefault="002E67BB" w:rsidP="007C7308">
      <w:pPr>
        <w:pStyle w:val="CRCoverPage"/>
        <w:tabs>
          <w:tab w:val="right" w:pos="9639"/>
        </w:tabs>
        <w:spacing w:after="0"/>
        <w:rPr>
          <w:b/>
          <w:i/>
          <w:noProof/>
          <w:sz w:val="28"/>
          <w:lang w:eastAsia="zh-CN"/>
        </w:rPr>
      </w:pPr>
      <w:bookmarkStart w:id="0" w:name="_GoBack"/>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B1E52">
        <w:rPr>
          <w:rFonts w:hint="eastAsia"/>
          <w:b/>
          <w:noProof/>
          <w:sz w:val="24"/>
          <w:lang w:eastAsia="zh-CN"/>
        </w:rPr>
        <w:t>659</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7053" w:rsidP="00E13F3D">
            <w:pPr>
              <w:pStyle w:val="CRCoverPage"/>
              <w:spacing w:after="0"/>
              <w:jc w:val="right"/>
              <w:rPr>
                <w:b/>
                <w:noProof/>
                <w:sz w:val="28"/>
                <w:lang w:eastAsia="zh-CN"/>
              </w:rPr>
            </w:pPr>
            <w:r>
              <w:rPr>
                <w:rFonts w:hint="eastAsia"/>
                <w:b/>
                <w:noProof/>
                <w:sz w:val="28"/>
                <w:lang w:eastAsia="zh-CN"/>
              </w:rPr>
              <w:t>29.5</w:t>
            </w:r>
            <w:r w:rsidR="00605BFA">
              <w:rPr>
                <w:rFonts w:hint="eastAsia"/>
                <w:b/>
                <w:noProof/>
                <w:sz w:val="28"/>
                <w:lang w:eastAsia="zh-CN"/>
              </w:rPr>
              <w:t>1</w:t>
            </w:r>
            <w:r>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BFA" w:rsidP="00547111">
            <w:pPr>
              <w:pStyle w:val="CRCoverPage"/>
              <w:spacing w:after="0"/>
              <w:rPr>
                <w:noProof/>
                <w:lang w:eastAsia="zh-CN"/>
              </w:rPr>
            </w:pPr>
            <w:r>
              <w:rPr>
                <w:rFonts w:hint="eastAsia"/>
                <w:b/>
                <w:noProof/>
                <w:sz w:val="28"/>
                <w:lang w:eastAsia="zh-CN"/>
              </w:rPr>
              <w:t>0</w:t>
            </w:r>
            <w:r w:rsidR="00ED7029">
              <w:rPr>
                <w:rFonts w:hint="eastAsia"/>
                <w:b/>
                <w:noProof/>
                <w:sz w:val="28"/>
                <w:lang w:eastAsia="zh-CN"/>
              </w:rPr>
              <w:t>341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1E5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5BF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Presence condition of Set IDs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7053">
            <w:pPr>
              <w:pStyle w:val="CRCoverPage"/>
              <w:spacing w:after="0"/>
              <w:ind w:left="100"/>
              <w:rPr>
                <w:noProof/>
                <w:lang w:eastAsia="zh-CN"/>
              </w:rPr>
            </w:pPr>
            <w:r>
              <w:rPr>
                <w:rFonts w:hint="eastAsia"/>
                <w:noProof/>
                <w:lang w:eastAsia="zh-CN"/>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BFA" w:rsidP="00605BFA">
            <w:pPr>
              <w:pStyle w:val="CRCoverPage"/>
              <w:spacing w:after="0"/>
              <w:ind w:left="100"/>
              <w:rPr>
                <w:noProof/>
                <w:lang w:eastAsia="zh-CN"/>
              </w:rPr>
            </w:pPr>
            <w:r>
              <w:rPr>
                <w:noProof/>
                <w:lang w:eastAsia="zh-CN"/>
              </w:rPr>
              <w:t>2020-0</w:t>
            </w:r>
            <w:r>
              <w:rPr>
                <w:rFonts w:hint="eastAsia"/>
                <w:noProof/>
                <w:lang w:eastAsia="zh-CN"/>
              </w:rPr>
              <w:t>6</w:t>
            </w:r>
            <w:r>
              <w:rPr>
                <w:noProof/>
                <w:lang w:eastAsia="zh-CN"/>
              </w:rPr>
              <w:t>-</w:t>
            </w:r>
            <w:r>
              <w:rPr>
                <w:rFonts w:hint="eastAsia"/>
                <w:noProof/>
                <w:lang w:eastAsia="zh-CN"/>
              </w:rPr>
              <w:t>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5BF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5BFA" w:rsidRDefault="007B7053">
            <w:pPr>
              <w:pStyle w:val="CRCoverPage"/>
              <w:spacing w:after="0"/>
              <w:ind w:left="100"/>
              <w:rPr>
                <w:noProof/>
                <w:lang w:eastAsia="zh-CN"/>
              </w:rPr>
            </w:pPr>
            <w:r>
              <w:rPr>
                <w:rFonts w:hint="eastAsia"/>
                <w:noProof/>
                <w:lang w:eastAsia="zh-CN"/>
              </w:rPr>
              <w:t>nfSetIdList and nfServiceSetIdList are key information for deployment adopting 5G_eSBA. Thus this information shall be included in the NF Profile as long as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 xml:space="preserve">To change the presence condition of nfSetIdList and nfServiceSetIdList to </w:t>
            </w:r>
            <w:r>
              <w:rPr>
                <w:noProof/>
                <w:lang w:eastAsia="zh-CN"/>
              </w:rPr>
              <w:t>“</w:t>
            </w:r>
            <w:r>
              <w:rPr>
                <w:rFonts w:hint="eastAsia"/>
                <w:noProof/>
                <w:lang w:eastAsia="zh-CN"/>
              </w:rPr>
              <w:t>C</w:t>
            </w:r>
            <w:r>
              <w:rPr>
                <w:noProof/>
                <w:lang w:eastAsia="zh-CN"/>
              </w:rPr>
              <w:t>”</w:t>
            </w:r>
            <w:r>
              <w:rPr>
                <w:rFonts w:hint="eastAsia"/>
                <w:noProof/>
                <w:lang w:eastAsia="zh-CN"/>
              </w:rPr>
              <w:t xml:space="preserve"> (Conditional)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Mechanism based on NF set concept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6.1.6.2.2, 6.1.6.2.3, 6.2.6.2.3, 6.2.6.2.4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3122" w:rsidRPr="00617FD5" w:rsidRDefault="008468FB" w:rsidP="00603122">
            <w:pPr>
              <w:pStyle w:val="CRCoverPage"/>
              <w:spacing w:after="0"/>
              <w:ind w:left="100"/>
              <w:rPr>
                <w:noProof/>
                <w:lang w:eastAsia="zh-CN"/>
              </w:rPr>
            </w:pPr>
            <w:r>
              <w:rPr>
                <w:rFonts w:hint="eastAsia"/>
                <w:noProof/>
                <w:lang w:eastAsia="zh-CN"/>
              </w:rPr>
              <w:t>This CR does not impact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54C20" w:rsidP="00E54C20">
      <w:pPr>
        <w:jc w:val="center"/>
        <w:rPr>
          <w:b/>
          <w:noProof/>
          <w:color w:val="0000FF"/>
          <w:sz w:val="32"/>
          <w:lang w:eastAsia="zh-CN"/>
        </w:rPr>
      </w:pPr>
      <w:r>
        <w:rPr>
          <w:rFonts w:hint="eastAsia"/>
          <w:b/>
          <w:noProof/>
          <w:color w:val="0000FF"/>
          <w:sz w:val="32"/>
          <w:lang w:eastAsia="zh-CN"/>
        </w:rPr>
        <w:lastRenderedPageBreak/>
        <w:t>************** Start of Change</w:t>
      </w:r>
      <w:r w:rsidRPr="00E54C20">
        <w:rPr>
          <w:rFonts w:hint="eastAsia"/>
          <w:b/>
          <w:noProof/>
          <w:color w:val="0000FF"/>
          <w:sz w:val="32"/>
          <w:lang w:eastAsia="zh-CN"/>
        </w:rPr>
        <w:t xml:space="preserve"> **************</w:t>
      </w:r>
    </w:p>
    <w:p w:rsidR="007B7053" w:rsidRPr="00690A26" w:rsidRDefault="007B7053" w:rsidP="007B7053">
      <w:pPr>
        <w:pStyle w:val="5"/>
      </w:pPr>
      <w:bookmarkStart w:id="3" w:name="_Toc24937653"/>
      <w:bookmarkStart w:id="4" w:name="_Toc33962468"/>
      <w:bookmarkStart w:id="5" w:name="_Toc36460152"/>
      <w:r w:rsidRPr="00690A26">
        <w:lastRenderedPageBreak/>
        <w:t>6.1.6.2.2</w:t>
      </w:r>
      <w:r w:rsidRPr="00690A26">
        <w:tab/>
        <w:t xml:space="preserve">Type: </w:t>
      </w:r>
      <w:proofErr w:type="spellStart"/>
      <w:r w:rsidRPr="00690A26">
        <w:t>NFProfile</w:t>
      </w:r>
      <w:bookmarkEnd w:id="3"/>
      <w:bookmarkEnd w:id="4"/>
      <w:bookmarkEnd w:id="5"/>
      <w:proofErr w:type="spellEnd"/>
    </w:p>
    <w:p w:rsidR="007B7053" w:rsidRPr="00690A26" w:rsidRDefault="007B7053" w:rsidP="007B7053">
      <w:pPr>
        <w:pStyle w:val="TH"/>
        <w:outlineLvl w:val="0"/>
      </w:pPr>
      <w:bookmarkStart w:id="6" w:name="_Hlk2598980"/>
      <w:r w:rsidRPr="00690A26">
        <w:rPr>
          <w:noProof/>
        </w:rPr>
        <w:t>Table </w:t>
      </w:r>
      <w:r w:rsidRPr="00690A26">
        <w:t>6.1.6.2.2-1</w:t>
      </w:r>
      <w:bookmarkEnd w:id="6"/>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identity of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Type of Network Function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Status of the NF Instance (NOTE 5)</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Time in seconds expected between 2 consecutive heart-beat messages from an NF Instance to the NRF.</w:t>
            </w:r>
          </w:p>
          <w:p w:rsidR="007B7053" w:rsidRPr="00690A26" w:rsidRDefault="007B7053" w:rsidP="00996AD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7B7053" w:rsidRPr="00690A26" w:rsidRDefault="007B7053" w:rsidP="00996AD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PLMN(s) of the Network Function (NOTE 7).</w:t>
            </w:r>
          </w:p>
          <w:p w:rsidR="007B7053" w:rsidRPr="00690A26" w:rsidRDefault="007B7053" w:rsidP="00996AD6">
            <w:pPr>
              <w:pStyle w:val="TAL"/>
              <w:rPr>
                <w:rFonts w:cs="Arial"/>
                <w:szCs w:val="18"/>
              </w:rPr>
            </w:pPr>
            <w:r w:rsidRPr="00690A26">
              <w:rPr>
                <w:rFonts w:cs="Arial"/>
                <w:szCs w:val="18"/>
              </w:rPr>
              <w:t>This IE shall be present if this information is available for the NF.</w:t>
            </w:r>
          </w:p>
          <w:p w:rsidR="007B7053" w:rsidRPr="00690A26" w:rsidRDefault="007B7053" w:rsidP="00996AD6">
            <w:pPr>
              <w:pStyle w:val="TAL"/>
              <w:rPr>
                <w:rFonts w:cs="Arial"/>
                <w:szCs w:val="18"/>
              </w:rPr>
            </w:pPr>
            <w:r w:rsidRPr="00690A26">
              <w:rPr>
                <w:rFonts w:cs="Arial"/>
                <w:szCs w:val="18"/>
              </w:rPr>
              <w:t>If not provided, PLMN ID(s) of the PLMN of the NRF are assumed for the NF.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SNPN(s) of the Network Function.</w:t>
            </w:r>
          </w:p>
          <w:p w:rsidR="007B7053" w:rsidRPr="00690A26" w:rsidRDefault="007B7053" w:rsidP="00996AD6">
            <w:pPr>
              <w:pStyle w:val="TAL"/>
              <w:rPr>
                <w:rFonts w:cs="Arial"/>
                <w:szCs w:val="18"/>
              </w:rPr>
            </w:pPr>
            <w:r w:rsidRPr="00690A26">
              <w:rPr>
                <w:rFonts w:cs="Arial"/>
                <w:szCs w:val="18"/>
              </w:rPr>
              <w:t xml:space="preserve">This IE shall be present if the NF pertains to one or more SNPNs.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S-NSSAIs of the Network Function.</w:t>
            </w:r>
          </w:p>
          <w:p w:rsidR="007B7053" w:rsidRPr="00690A26" w:rsidRDefault="007B7053" w:rsidP="00996AD6">
            <w:pPr>
              <w:pStyle w:val="TAL"/>
              <w:rPr>
                <w:rFonts w:cs="Arial"/>
                <w:szCs w:val="18"/>
              </w:rPr>
            </w:pPr>
            <w:r w:rsidRPr="00690A26">
              <w:rPr>
                <w:rFonts w:cs="Arial"/>
                <w:szCs w:val="18"/>
              </w:rPr>
              <w:t>If not provided, the NF can serve any S-NSSAI.</w:t>
            </w:r>
          </w:p>
          <w:p w:rsidR="007B7053" w:rsidRDefault="007B7053" w:rsidP="00996AD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rsidR="007B7053" w:rsidRPr="00690A26" w:rsidRDefault="007B7053" w:rsidP="00996AD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rsidR="007B7053" w:rsidRPr="00690A26" w:rsidRDefault="007B7053" w:rsidP="00996AD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NSI identities of the Network Function.</w:t>
            </w:r>
          </w:p>
          <w:p w:rsidR="007B7053" w:rsidRPr="00690A26" w:rsidRDefault="007B7053" w:rsidP="00996AD6">
            <w:pPr>
              <w:pStyle w:val="TAL"/>
              <w:rPr>
                <w:rFonts w:cs="Arial"/>
                <w:szCs w:val="18"/>
              </w:rPr>
            </w:pPr>
            <w:r w:rsidRPr="00690A26">
              <w:rPr>
                <w:rFonts w:cs="Arial"/>
                <w:szCs w:val="18"/>
              </w:rPr>
              <w:t>If not provided, the NF can serve any NSI.</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7B7053" w:rsidRPr="00690A26" w:rsidRDefault="007B7053" w:rsidP="00996AD6">
            <w:pPr>
              <w:pStyle w:val="TAL"/>
              <w:rPr>
                <w:rFonts w:cs="Arial"/>
                <w:szCs w:val="18"/>
              </w:rPr>
            </w:pPr>
            <w:r w:rsidRPr="00690A26">
              <w:rPr>
                <w:rFonts w:cs="Arial"/>
                <w:szCs w:val="18"/>
              </w:rPr>
              <w:t>If not provided, any PLMN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7B7053" w:rsidRPr="00690A26" w:rsidRDefault="007B7053" w:rsidP="00996AD6">
            <w:pPr>
              <w:pStyle w:val="TAL"/>
            </w:pPr>
          </w:p>
          <w:p w:rsidR="007B7053" w:rsidRPr="00690A26" w:rsidRDefault="007B7053" w:rsidP="00996AD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7B7053" w:rsidRPr="00690A26" w:rsidRDefault="007B7053" w:rsidP="00996AD6">
            <w:pPr>
              <w:pStyle w:val="TAL"/>
              <w:rPr>
                <w:rFonts w:cs="Arial"/>
                <w:szCs w:val="18"/>
              </w:rPr>
            </w:pPr>
            <w:r w:rsidRPr="00690A26">
              <w:rPr>
                <w:rFonts w:cs="Arial"/>
                <w:szCs w:val="18"/>
              </w:rPr>
              <w:t>If not provided, any NF type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Pattern (regular expression according to the ECMA-262 dialect [8]) representing the NF domain names allowed to access the NF instance.</w:t>
            </w:r>
          </w:p>
          <w:p w:rsidR="007B7053" w:rsidRPr="00690A26" w:rsidRDefault="007B7053" w:rsidP="00996AD6">
            <w:pPr>
              <w:pStyle w:val="TAL"/>
              <w:rPr>
                <w:rFonts w:cs="Arial"/>
                <w:szCs w:val="18"/>
              </w:rPr>
            </w:pPr>
            <w:r w:rsidRPr="00690A26">
              <w:rPr>
                <w:rFonts w:cs="Arial"/>
                <w:szCs w:val="18"/>
              </w:rPr>
              <w:t>If not provided, any NF domain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 of the allowed slices to access the NF instance.</w:t>
            </w:r>
          </w:p>
          <w:p w:rsidR="007B7053" w:rsidRPr="00690A26" w:rsidRDefault="007B7053" w:rsidP="00996AD6">
            <w:pPr>
              <w:pStyle w:val="TAL"/>
              <w:rPr>
                <w:rFonts w:cs="Arial"/>
                <w:szCs w:val="18"/>
              </w:rPr>
            </w:pPr>
            <w:r w:rsidRPr="00690A26">
              <w:rPr>
                <w:rFonts w:cs="Arial"/>
                <w:szCs w:val="18"/>
              </w:rPr>
              <w:t>If not provided, any slice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7B7053" w:rsidRPr="00690A26" w:rsidRDefault="007B7053" w:rsidP="00996AD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rsidR="007B7053" w:rsidRDefault="007B7053" w:rsidP="00996AD6">
            <w:pPr>
              <w:pStyle w:val="TAL"/>
              <w:rPr>
                <w:rFonts w:cs="Arial"/>
                <w:szCs w:val="18"/>
                <w:lang w:eastAsia="zh-CN"/>
              </w:rPr>
            </w:pPr>
          </w:p>
          <w:p w:rsidR="007B7053" w:rsidRPr="00690A26" w:rsidRDefault="007B7053" w:rsidP="00996AD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UDR (ranges of SUPI, group ID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UDM (ranges of SUPI, group ID…)</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AUSF (ranges of SUPI, group ID…)</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AMF (AMF Set ID,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B7053" w:rsidRPr="00690A26" w:rsidRDefault="007B7053" w:rsidP="00996AD6">
            <w:pPr>
              <w:pStyle w:val="TAL"/>
              <w:rPr>
                <w:rFonts w:cs="Arial"/>
                <w:szCs w:val="18"/>
              </w:rPr>
            </w:pPr>
            <w:r w:rsidRPr="00690A26">
              <w:rPr>
                <w:rFonts w:cs="Arial"/>
                <w:szCs w:val="18"/>
              </w:rPr>
              <w:t>(NOTE 12)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B7053" w:rsidRPr="00690A26" w:rsidRDefault="007B7053" w:rsidP="00996AD6">
            <w:pPr>
              <w:pStyle w:val="TAL"/>
              <w:rPr>
                <w:rFonts w:cs="Arial"/>
                <w:szCs w:val="18"/>
              </w:rPr>
            </w:pPr>
            <w:r w:rsidRPr="00690A26">
              <w:rPr>
                <w:rFonts w:cs="Arial"/>
                <w:szCs w:val="18"/>
              </w:rPr>
              <w:t>(NOTE 12)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UPF (S-NSSAI, DNN, SMF serving area, interface…)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BSF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CHF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Specific data for the NEF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Specific data for the UDSF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P-CSCF.</w:t>
            </w:r>
          </w:p>
          <w:p w:rsidR="007B7053" w:rsidRPr="00690A26" w:rsidRDefault="007B7053" w:rsidP="00996AD6">
            <w:pPr>
              <w:pStyle w:val="TAL"/>
              <w:rPr>
                <w:rFonts w:cs="Arial"/>
                <w:szCs w:val="18"/>
              </w:rPr>
            </w:pPr>
            <w:r w:rsidRPr="00690A26">
              <w:rPr>
                <w:rFonts w:cs="Arial"/>
                <w:szCs w:val="18"/>
              </w:rPr>
              <w:t>(NOTE 11)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HSS.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custom Network Functions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Timestamp when the NF was (re)started (NOTE 5) </w:t>
            </w:r>
            <w:r w:rsidRPr="00690A26">
              <w:rPr>
                <w:rFonts w:cs="Arial"/>
                <w:szCs w:val="18"/>
              </w:rPr>
              <w:lastRenderedPageBreak/>
              <w:t>(NOTE 6)</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NF Profile Changes Support Indicator.</w:t>
            </w:r>
          </w:p>
          <w:p w:rsidR="007B7053" w:rsidRPr="00690A26" w:rsidRDefault="007B7053" w:rsidP="00996AD6">
            <w:pPr>
              <w:pStyle w:val="TAL"/>
              <w:rPr>
                <w:rFonts w:cs="Arial"/>
                <w:szCs w:val="18"/>
              </w:rPr>
            </w:pPr>
            <w:r w:rsidRPr="00690A26">
              <w:rPr>
                <w:rFonts w:cs="Arial"/>
                <w:szCs w:val="18"/>
              </w:rPr>
              <w:t>See Annex B.</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Write-Only: true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bookmarkStart w:id="7" w:name="_Hlk2599001"/>
            <w:proofErr w:type="spellStart"/>
            <w:r w:rsidRPr="00690A26">
              <w:t>nfProfileChangesInd</w:t>
            </w:r>
            <w:bookmarkEnd w:id="7"/>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NF Profile Changes Indicator.</w:t>
            </w:r>
          </w:p>
          <w:p w:rsidR="007B7053" w:rsidRPr="00690A26" w:rsidRDefault="007B7053" w:rsidP="00996AD6">
            <w:pPr>
              <w:pStyle w:val="TAL"/>
              <w:rPr>
                <w:rFonts w:cs="Arial"/>
                <w:szCs w:val="18"/>
              </w:rPr>
            </w:pPr>
            <w:r w:rsidRPr="00690A26">
              <w:rPr>
                <w:rFonts w:cs="Arial"/>
                <w:szCs w:val="18"/>
              </w:rPr>
              <w:t>See Annex B.</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7B7053" w:rsidRPr="00690A26" w:rsidRDefault="007B7053" w:rsidP="00996AD6">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Read-Only: true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p w:rsidR="007B7053" w:rsidRPr="00690A26" w:rsidRDefault="007B7053" w:rsidP="00996AD6">
            <w:pPr>
              <w:pStyle w:val="TAL"/>
              <w:rPr>
                <w:rFonts w:cs="Arial"/>
                <w:szCs w:val="18"/>
              </w:rPr>
            </w:pPr>
            <w:r w:rsidRPr="00690A26">
              <w:rPr>
                <w:rFonts w:cs="Arial"/>
                <w:szCs w:val="18"/>
              </w:rPr>
              <w:t>(NOTE 10)</w:t>
            </w:r>
          </w:p>
          <w:p w:rsidR="007B7053" w:rsidRPr="00690A26" w:rsidRDefault="007B7053" w:rsidP="00996AD6">
            <w:pPr>
              <w:pStyle w:val="TAL"/>
              <w:rPr>
                <w:rFonts w:cs="Arial"/>
                <w:szCs w:val="18"/>
              </w:rPr>
            </w:pP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LMF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GMLC</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A93DC8" w:rsidP="00996AD6">
            <w:pPr>
              <w:pStyle w:val="TAC"/>
              <w:rPr>
                <w:lang w:eastAsia="zh-CN"/>
              </w:rPr>
            </w:pPr>
            <w:ins w:id="8" w:author="Song Yue" w:date="2020-05-08T11:25:00Z">
              <w:r>
                <w:rPr>
                  <w:rFonts w:hint="eastAsia"/>
                  <w:lang w:eastAsia="zh-CN"/>
                </w:rPr>
                <w:t>C</w:t>
              </w:r>
            </w:ins>
            <w:del w:id="9" w:author="Song Yue" w:date="2020-05-08T11:25:00Z">
              <w:r w:rsidR="007B7053" w:rsidRPr="00690A26" w:rsidDel="00A93DC8">
                <w:delText>O</w:delText>
              </w:r>
            </w:del>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7B7053" w:rsidRDefault="007B7053" w:rsidP="00996AD6">
            <w:pPr>
              <w:pStyle w:val="TAL"/>
              <w:rPr>
                <w:ins w:id="10" w:author="Song Yue" w:date="2020-05-08T11:26:00Z"/>
                <w:lang w:eastAsia="zh-CN"/>
              </w:rPr>
            </w:pPr>
            <w:r w:rsidRPr="00690A26">
              <w:t xml:space="preserve">At most one NF Set ID shall be indicated per PLMN of the NF.  </w:t>
            </w:r>
          </w:p>
          <w:p w:rsidR="00A93DC8" w:rsidRPr="00690A26" w:rsidRDefault="00A93DC8" w:rsidP="000B1E52">
            <w:pPr>
              <w:pStyle w:val="TAL"/>
              <w:rPr>
                <w:rFonts w:cs="Arial"/>
                <w:szCs w:val="18"/>
                <w:lang w:eastAsia="zh-CN"/>
              </w:rPr>
            </w:pPr>
            <w:ins w:id="11" w:author="Song Yue" w:date="2020-05-08T11:26:00Z">
              <w:r>
                <w:rPr>
                  <w:rFonts w:hint="eastAsia"/>
                  <w:lang w:eastAsia="zh-CN"/>
                </w:rPr>
                <w:t>This information shall be present if available.</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 xml:space="preserve">The served area(s) of the NF instance. </w:t>
            </w:r>
          </w:p>
          <w:p w:rsidR="007B7053" w:rsidRPr="00690A26" w:rsidRDefault="007B7053" w:rsidP="00996AD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7B7053" w:rsidRPr="00690A26" w:rsidRDefault="007B7053" w:rsidP="00996AD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 xml:space="preserve">This IE indicates whether the NF supports </w:t>
            </w:r>
            <w:r>
              <w:t>Load Control based on LCI Header (see clause 6.3 of 3GPP TS 29.500 [4]).</w:t>
            </w:r>
          </w:p>
          <w:p w:rsidR="007B7053" w:rsidRDefault="007B7053" w:rsidP="00996AD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This IE indicates whether the NF supports Overl</w:t>
            </w:r>
            <w:r>
              <w:t>oad Control based on OCI Header (see clause 6.4 of 3GPP TS 29.500 [4]).</w:t>
            </w:r>
          </w:p>
          <w:p w:rsidR="007B7053" w:rsidRDefault="007B7053" w:rsidP="00996AD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lastRenderedPageBreak/>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7B7053" w:rsidRPr="00690A26" w:rsidRDefault="007B7053" w:rsidP="00996AD6">
            <w:pPr>
              <w:pStyle w:val="TAN"/>
            </w:pPr>
            <w:r w:rsidRPr="00690A26">
              <w:t>NOTE 2:</w:t>
            </w:r>
            <w:r w:rsidRPr="00690A26">
              <w:tab/>
              <w:t>If the type of Network Function is UPF, the addressing information is for the UPF N4 interface.</w:t>
            </w:r>
          </w:p>
          <w:p w:rsidR="007B7053" w:rsidRPr="00690A26" w:rsidRDefault="007B7053" w:rsidP="00996AD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7B7053" w:rsidRPr="00690A26" w:rsidRDefault="007B7053" w:rsidP="00996AD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7B7053" w:rsidRPr="00690A26" w:rsidRDefault="007B7053" w:rsidP="00996AD6">
            <w:pPr>
              <w:pStyle w:val="TAN"/>
              <w:rPr>
                <w:rFonts w:cs="Arial"/>
                <w:szCs w:val="18"/>
              </w:rPr>
            </w:pPr>
            <w:r w:rsidRPr="00690A26">
              <w:t>NOTE 6:</w:t>
            </w:r>
            <w:r w:rsidRPr="00690A26">
              <w:tab/>
            </w:r>
            <w:bookmarkStart w:id="12"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12"/>
            <w:r w:rsidRPr="00690A26">
              <w:t xml:space="preserve">. </w:t>
            </w:r>
            <w:r w:rsidRPr="00690A26">
              <w:rPr>
                <w:rFonts w:cs="Arial"/>
                <w:szCs w:val="18"/>
              </w:rPr>
              <w:t>See clause 6.2 of 3GPP 23.527 [27].</w:t>
            </w:r>
          </w:p>
          <w:p w:rsidR="007B7053" w:rsidRPr="00690A26" w:rsidRDefault="007B7053" w:rsidP="00996AD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B7053" w:rsidRPr="00690A26" w:rsidRDefault="007B7053" w:rsidP="00996AD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7B7053" w:rsidRPr="00690A26" w:rsidRDefault="007B7053" w:rsidP="00996AD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7B7053" w:rsidRPr="00690A26" w:rsidRDefault="007B7053" w:rsidP="00996AD6">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B7053" w:rsidRPr="00690A26" w:rsidRDefault="007B7053" w:rsidP="00996AD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B7053" w:rsidRPr="00690A26" w:rsidRDefault="007B7053" w:rsidP="00996AD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rsidR="007B7053" w:rsidRPr="00690A26" w:rsidRDefault="007B7053" w:rsidP="00996AD6">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E54C20" w:rsidRPr="007B7053" w:rsidRDefault="00E54C20" w:rsidP="00E54C20">
      <w:pPr>
        <w:jc w:val="center"/>
        <w:rPr>
          <w:b/>
          <w:noProof/>
          <w:color w:val="0000FF"/>
          <w:sz w:val="32"/>
          <w:lang w:eastAsia="zh-CN"/>
        </w:rPr>
      </w:pPr>
    </w:p>
    <w:p w:rsidR="00421F01" w:rsidRDefault="00421F01" w:rsidP="00421F01">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B7053" w:rsidRPr="00690A26" w:rsidRDefault="007B7053" w:rsidP="007B7053">
      <w:pPr>
        <w:pStyle w:val="5"/>
      </w:pPr>
      <w:bookmarkStart w:id="13" w:name="_Toc24937654"/>
      <w:bookmarkStart w:id="14" w:name="_Toc33962469"/>
      <w:bookmarkStart w:id="15" w:name="_Toc36460153"/>
      <w:r w:rsidRPr="00690A26">
        <w:lastRenderedPageBreak/>
        <w:t>6.1.6.2.3</w:t>
      </w:r>
      <w:r w:rsidRPr="00690A26">
        <w:tab/>
        <w:t xml:space="preserve">Type: </w:t>
      </w:r>
      <w:proofErr w:type="spellStart"/>
      <w:r w:rsidRPr="00690A26">
        <w:t>NFService</w:t>
      </w:r>
      <w:bookmarkEnd w:id="13"/>
      <w:bookmarkEnd w:id="14"/>
      <w:bookmarkEnd w:id="15"/>
      <w:proofErr w:type="spellEnd"/>
    </w:p>
    <w:p w:rsidR="007B7053" w:rsidRPr="00690A26" w:rsidRDefault="007B7053" w:rsidP="007B7053">
      <w:pPr>
        <w:pStyle w:val="TH"/>
        <w:outlineLvl w:val="0"/>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 of the service instance within a given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The API versions supported by the NF Service and if available, the corresponding retirement date of the NF Service.</w:t>
            </w:r>
          </w:p>
          <w:p w:rsidR="007B7053" w:rsidRPr="00690A26" w:rsidRDefault="007B7053" w:rsidP="00996AD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URI scheme (e.g. "http", "https")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Del="00910E26" w:rsidRDefault="007B7053" w:rsidP="00996AD6">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Del="00910E26" w:rsidRDefault="007B7053" w:rsidP="00996AD6">
            <w:pPr>
              <w:pStyle w:val="TAL"/>
              <w:rPr>
                <w:rFonts w:cs="Arial"/>
                <w:szCs w:val="18"/>
              </w:rPr>
            </w:pPr>
            <w:r w:rsidRPr="00690A26">
              <w:rPr>
                <w:rFonts w:cs="Arial"/>
                <w:szCs w:val="18"/>
              </w:rPr>
              <w:t>Status of the NF Service Instance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NF Service Instance (NOTE 1) (NOTE 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PLMN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lastRenderedPageBreak/>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NF type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NF domain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 of the allowed slices to access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slice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rsidR="007B7053" w:rsidRPr="00690A26" w:rsidRDefault="007B7053" w:rsidP="00996AD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rsidR="007B7053" w:rsidRDefault="007B7053" w:rsidP="00996AD6">
            <w:pPr>
              <w:pStyle w:val="TAL"/>
              <w:rPr>
                <w:rFonts w:cs="Arial"/>
                <w:szCs w:val="18"/>
                <w:lang w:eastAsia="zh-CN"/>
              </w:rPr>
            </w:pPr>
          </w:p>
          <w:p w:rsidR="007B7053" w:rsidRPr="00690A26" w:rsidRDefault="007B7053" w:rsidP="00996AD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Timestamp when the NF service was (re)started (NOTE 3) (NOTE 4)</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a CHF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Supported Features of the NF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lastRenderedPageBreak/>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CA28E3" w:rsidP="00996AD6">
            <w:pPr>
              <w:pStyle w:val="TAC"/>
              <w:rPr>
                <w:lang w:eastAsia="zh-CN"/>
              </w:rPr>
            </w:pPr>
            <w:ins w:id="16" w:author="Song Yue" w:date="2020-05-08T11:26:00Z">
              <w:r>
                <w:rPr>
                  <w:rFonts w:hint="eastAsia"/>
                  <w:lang w:eastAsia="zh-CN"/>
                </w:rPr>
                <w:t>C</w:t>
              </w:r>
            </w:ins>
            <w:del w:id="17" w:author="Song Yue" w:date="2020-05-08T11:26:00Z">
              <w:r w:rsidR="007B7053" w:rsidRPr="00690A26" w:rsidDel="00CA28E3">
                <w:delText>O</w:delText>
              </w:r>
            </w:del>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 xml:space="preserve">NF Service Set ID (see clause 28.11 of </w:t>
            </w:r>
            <w:r w:rsidRPr="00690A26">
              <w:t>3GPP TS 23.003 [12])</w:t>
            </w:r>
          </w:p>
          <w:p w:rsidR="007B7053" w:rsidRDefault="007B7053" w:rsidP="00996AD6">
            <w:pPr>
              <w:pStyle w:val="TAL"/>
              <w:rPr>
                <w:ins w:id="18" w:author="Song Yue" w:date="2020-05-08T11:26:00Z"/>
                <w:lang w:eastAsia="zh-CN"/>
              </w:rPr>
            </w:pPr>
            <w:r w:rsidRPr="00690A26">
              <w:t xml:space="preserve">At most one NF Service Set ID shall be indicated per PLMN of the NF.  </w:t>
            </w:r>
          </w:p>
          <w:p w:rsidR="00CA28E3" w:rsidRPr="00690A26" w:rsidRDefault="00CA28E3" w:rsidP="000B1E52">
            <w:pPr>
              <w:pStyle w:val="TAL"/>
              <w:rPr>
                <w:rFonts w:cs="Arial"/>
                <w:szCs w:val="18"/>
                <w:lang w:eastAsia="zh-CN"/>
              </w:rPr>
            </w:pPr>
            <w:ins w:id="19" w:author="Song Yue" w:date="2020-05-08T11:26:00Z">
              <w:r>
                <w:rPr>
                  <w:rFonts w:hint="eastAsia"/>
                  <w:lang w:eastAsia="zh-CN"/>
                </w:rPr>
                <w:t>This information shall be present if available.</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rsidR="007B7053" w:rsidRPr="00690A26" w:rsidRDefault="007B7053" w:rsidP="00996AD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rsidR="007B7053"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rsidR="007B7053" w:rsidRDefault="007B7053" w:rsidP="00996AD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7B7053" w:rsidRPr="00690A26" w:rsidRDefault="007B7053" w:rsidP="00996AD6">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Default="007B7053" w:rsidP="00996A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rsidR="007B7053" w:rsidRDefault="007B7053" w:rsidP="00996AD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xml:space="preserve">- </w:t>
            </w:r>
            <w:proofErr w:type="gramStart"/>
            <w:r w:rsidRPr="00690A26">
              <w:rPr>
                <w:noProof/>
              </w:rPr>
              <w:t>f</w:t>
            </w:r>
            <w:r w:rsidRPr="00690A26">
              <w:t>or</w:t>
            </w:r>
            <w:proofErr w:type="gramEnd"/>
            <w:r w:rsidRPr="00690A26">
              <w:t xml:space="preserve">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rsidR="007B7053" w:rsidRPr="00690A26" w:rsidRDefault="007B7053" w:rsidP="00996A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rsidR="007B7053" w:rsidRPr="00690A26" w:rsidRDefault="007B7053" w:rsidP="00996AD6">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rsidR="007B7053" w:rsidRPr="00690A26" w:rsidRDefault="007B7053" w:rsidP="00996AD6">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rsidR="007B7053" w:rsidRPr="00690A26" w:rsidRDefault="007B7053" w:rsidP="00996AD6">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rsidR="007B7053" w:rsidRPr="00690A26" w:rsidRDefault="007B7053" w:rsidP="00996AD6">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rsidR="007B7053" w:rsidRDefault="007B7053" w:rsidP="00996AD6">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rsidR="007B7053" w:rsidRDefault="007B7053" w:rsidP="00996AD6">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rsidR="007B7053" w:rsidRPr="00690A26" w:rsidRDefault="007B7053" w:rsidP="00996AD6">
            <w:pPr>
              <w:pStyle w:val="TAN"/>
            </w:pPr>
            <w:r>
              <w:lastRenderedPageBreak/>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rsidR="00421F01" w:rsidRDefault="00421F01" w:rsidP="00E54C20">
      <w:pPr>
        <w:jc w:val="center"/>
        <w:rPr>
          <w:b/>
          <w:noProof/>
          <w:color w:val="0000FF"/>
          <w:sz w:val="32"/>
          <w:lang w:eastAsia="zh-CN"/>
        </w:rPr>
      </w:pPr>
    </w:p>
    <w:p w:rsidR="007B7053" w:rsidRDefault="007B7053" w:rsidP="007B7053">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B7053" w:rsidRPr="00690A26" w:rsidRDefault="007B7053" w:rsidP="007B7053">
      <w:pPr>
        <w:pStyle w:val="5"/>
      </w:pPr>
      <w:bookmarkStart w:id="20" w:name="_Toc24937765"/>
      <w:bookmarkStart w:id="21" w:name="_Toc33962585"/>
      <w:bookmarkStart w:id="22" w:name="_Toc36460269"/>
      <w:r w:rsidRPr="00690A26">
        <w:lastRenderedPageBreak/>
        <w:t>6.2.6.2.3</w:t>
      </w:r>
      <w:r w:rsidRPr="00690A26">
        <w:tab/>
        <w:t xml:space="preserve">Type: </w:t>
      </w:r>
      <w:proofErr w:type="spellStart"/>
      <w:r w:rsidRPr="00690A26">
        <w:t>NFProfile</w:t>
      </w:r>
      <w:bookmarkEnd w:id="20"/>
      <w:bookmarkEnd w:id="21"/>
      <w:bookmarkEnd w:id="22"/>
      <w:proofErr w:type="spellEnd"/>
    </w:p>
    <w:p w:rsidR="007B7053" w:rsidRPr="00690A26" w:rsidRDefault="007B7053" w:rsidP="007B7053">
      <w:pPr>
        <w:pStyle w:val="TH"/>
        <w:outlineLvl w:val="0"/>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identity of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Type of Network Function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Status of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S-NSSAIs of the Network Function.</w:t>
            </w:r>
          </w:p>
          <w:p w:rsidR="007B7053" w:rsidRDefault="007B7053" w:rsidP="00996AD6">
            <w:pPr>
              <w:pStyle w:val="TAL"/>
              <w:rPr>
                <w:rFonts w:cs="Arial"/>
                <w:szCs w:val="18"/>
              </w:rPr>
            </w:pPr>
            <w:r w:rsidRPr="00690A26">
              <w:rPr>
                <w:rFonts w:cs="Arial"/>
                <w:szCs w:val="18"/>
              </w:rPr>
              <w:t>If not provided, the NF can serve any S-NSSAI.</w:t>
            </w:r>
          </w:p>
          <w:p w:rsidR="007B7053" w:rsidRPr="00690A26" w:rsidRDefault="007B7053" w:rsidP="00996AD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hint="eastAsia"/>
                <w:szCs w:val="18"/>
              </w:rPr>
              <w:t>The per-PLMN list of S-NSSAI(s) supported by the Network Function.</w:t>
            </w:r>
          </w:p>
          <w:p w:rsidR="007B7053" w:rsidRPr="00690A26" w:rsidRDefault="007B7053" w:rsidP="00996AD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List of NSIs of the Network Function.</w:t>
            </w:r>
          </w:p>
          <w:p w:rsidR="007B7053" w:rsidRPr="00690A26" w:rsidRDefault="007B7053" w:rsidP="00996AD6">
            <w:pPr>
              <w:pStyle w:val="TAL"/>
              <w:rPr>
                <w:rFonts w:cs="Arial"/>
                <w:szCs w:val="18"/>
              </w:rPr>
            </w:pPr>
            <w:r w:rsidRPr="00690A26">
              <w:rPr>
                <w:rFonts w:cs="Arial"/>
                <w:szCs w:val="18"/>
              </w:rPr>
              <w:t>If not provided, the NF can serve any NSI.</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Network Function (NOTE 1,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rsidR="007B7053" w:rsidRPr="00690A26" w:rsidRDefault="007B7053" w:rsidP="00996AD6">
            <w:pPr>
              <w:pStyle w:val="TAL"/>
              <w:rPr>
                <w:rFonts w:cs="Arial"/>
                <w:szCs w:val="18"/>
              </w:rPr>
            </w:pPr>
            <w:r w:rsidRPr="00690A26">
              <w:rPr>
                <w:rFonts w:cs="Arial"/>
                <w:szCs w:val="18"/>
              </w:rPr>
              <w:t>(NOTE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UDR (ranges of SUPI,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UDM</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AUSF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w:t>
            </w:r>
            <w:r w:rsidRPr="00690A26">
              <w:rPr>
                <w:rFonts w:cs="Arial" w:hint="eastAsia"/>
                <w:szCs w:val="18"/>
                <w:lang w:eastAsia="zh-CN"/>
              </w:rPr>
              <w:lastRenderedPageBreak/>
              <w:t xml:space="preserve">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lastRenderedPageBreak/>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AMF (AMF Set ID,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B7053" w:rsidRPr="00690A26" w:rsidRDefault="007B7053" w:rsidP="00996AD6">
            <w:pPr>
              <w:pStyle w:val="TAL"/>
              <w:rPr>
                <w:rFonts w:cs="Arial"/>
                <w:szCs w:val="18"/>
              </w:rPr>
            </w:pPr>
            <w:r w:rsidRPr="00690A26">
              <w:rPr>
                <w:rFonts w:cs="Arial"/>
                <w:szCs w:val="18"/>
              </w:rPr>
              <w:t>(NOTE 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B7053" w:rsidRPr="00690A26" w:rsidRDefault="007B7053" w:rsidP="00996AD6">
            <w:pPr>
              <w:pStyle w:val="TAL"/>
              <w:rPr>
                <w:rFonts w:cs="Arial"/>
                <w:szCs w:val="18"/>
              </w:rPr>
            </w:pPr>
            <w:r w:rsidRPr="00690A26">
              <w:rPr>
                <w:rFonts w:cs="Arial"/>
                <w:szCs w:val="18"/>
              </w:rPr>
              <w:t>(NOTE 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UPF (S-NSSAI, DNN, SMF serving area,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BSF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rPr>
              <w:t>Specific data for the CHF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Pr>
                <w:rFonts w:cs="Arial"/>
                <w:szCs w:val="18"/>
              </w:rPr>
              <w:t>Specific data for the UDSF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rPr>
                <w:rFonts w:hint="eastAsia"/>
                <w:lang w:eastAsia="zh-CN"/>
              </w:rPr>
              <w:t>array(</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Specific data for the NEF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P-CSCF.</w:t>
            </w:r>
          </w:p>
          <w:p w:rsidR="007B7053" w:rsidRPr="00690A26" w:rsidRDefault="007B7053" w:rsidP="00996AD6">
            <w:pPr>
              <w:pStyle w:val="TAL"/>
              <w:rPr>
                <w:rFonts w:cs="Arial"/>
                <w:szCs w:val="18"/>
              </w:rPr>
            </w:pPr>
            <w:r w:rsidRPr="00690A26">
              <w:rPr>
                <w:rFonts w:cs="Arial"/>
                <w:szCs w:val="18"/>
              </w:rPr>
              <w:t>(NOTE 7)</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HSS.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custom Network Functions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Timestamp when the NF was (re)started</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List of NF Service Instances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p w:rsidR="007B7053" w:rsidRPr="00690A26" w:rsidRDefault="007B7053" w:rsidP="00996AD6">
            <w:pPr>
              <w:pStyle w:val="TAL"/>
              <w:rPr>
                <w:rFonts w:cs="Arial"/>
                <w:szCs w:val="18"/>
              </w:rPr>
            </w:pPr>
            <w:r w:rsidRPr="00690A26">
              <w:rPr>
                <w:rFonts w:cs="Arial"/>
                <w:szCs w:val="18"/>
              </w:rPr>
              <w:t>(NOTE 6)</w:t>
            </w:r>
          </w:p>
          <w:p w:rsidR="007B7053" w:rsidRPr="00690A26" w:rsidRDefault="007B7053" w:rsidP="00996AD6">
            <w:pPr>
              <w:pStyle w:val="TAL"/>
              <w:rPr>
                <w:rFonts w:cs="Arial"/>
                <w:szCs w:val="18"/>
              </w:rPr>
            </w:pP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LMF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GMLC</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SNPN(s) of the Network Function.</w:t>
            </w:r>
          </w:p>
          <w:p w:rsidR="007B7053" w:rsidRPr="00690A26" w:rsidRDefault="007B7053" w:rsidP="00996AD6">
            <w:pPr>
              <w:pStyle w:val="TAL"/>
              <w:rPr>
                <w:rFonts w:cs="Arial"/>
                <w:szCs w:val="18"/>
              </w:rPr>
            </w:pPr>
            <w:r w:rsidRPr="00690A26">
              <w:rPr>
                <w:rFonts w:cs="Arial"/>
                <w:szCs w:val="18"/>
              </w:rPr>
              <w:t>This IE shall be present if the NF pertains to one or more SNPNs.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CA28E3" w:rsidP="00996AD6">
            <w:pPr>
              <w:pStyle w:val="TAC"/>
              <w:rPr>
                <w:lang w:eastAsia="zh-CN"/>
              </w:rPr>
            </w:pPr>
            <w:ins w:id="23" w:author="Song Yue" w:date="2020-05-08T11:27:00Z">
              <w:r>
                <w:rPr>
                  <w:rFonts w:hint="eastAsia"/>
                  <w:lang w:eastAsia="zh-CN"/>
                </w:rPr>
                <w:t>C</w:t>
              </w:r>
            </w:ins>
            <w:del w:id="24" w:author="Song Yue" w:date="2020-05-08T11:27:00Z">
              <w:r w:rsidR="007B7053" w:rsidRPr="00690A26" w:rsidDel="00CA28E3">
                <w:delText>O</w:delText>
              </w:r>
            </w:del>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7B7053" w:rsidRDefault="007B7053" w:rsidP="00996AD6">
            <w:pPr>
              <w:pStyle w:val="TAL"/>
              <w:rPr>
                <w:ins w:id="25" w:author="Song Yue" w:date="2020-05-08T11:27:00Z"/>
                <w:lang w:eastAsia="zh-CN"/>
              </w:rPr>
            </w:pPr>
            <w:r w:rsidRPr="00690A26">
              <w:t xml:space="preserve">At most one NF Set ID shall be indicated per PLMN of the NF.  </w:t>
            </w:r>
          </w:p>
          <w:p w:rsidR="00CA28E3" w:rsidRPr="00690A26" w:rsidRDefault="00CA28E3" w:rsidP="000B1E52">
            <w:pPr>
              <w:pStyle w:val="TAL"/>
              <w:rPr>
                <w:rFonts w:cs="Arial"/>
                <w:szCs w:val="18"/>
                <w:lang w:eastAsia="zh-CN"/>
              </w:rPr>
            </w:pPr>
            <w:ins w:id="26" w:author="Song Yue" w:date="2020-05-08T11:27:00Z">
              <w:r>
                <w:rPr>
                  <w:rFonts w:hint="eastAsia"/>
                  <w:lang w:eastAsia="zh-CN"/>
                </w:rPr>
                <w:t>This information shall be present if available.</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lang w:eastAsia="zh-CN"/>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The served area(s) of the NF instance.</w:t>
            </w:r>
          </w:p>
          <w:p w:rsidR="007B7053" w:rsidRPr="00690A26" w:rsidRDefault="007B7053" w:rsidP="00996AD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 xml:space="preserve">This IE indicates whether the NF supports </w:t>
            </w:r>
            <w:r>
              <w:t>Load Control based on LCI Header (see clause 6.3 of 3GPP TS 29.500 [4]).</w:t>
            </w:r>
          </w:p>
          <w:p w:rsidR="007B7053" w:rsidRDefault="007B7053" w:rsidP="00996AD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This IE indicates whether the NF supports Overl</w:t>
            </w:r>
            <w:r>
              <w:t>oad Control based on OCI Header (see clause 6.4 of 3GPP TS 29.500 [4]).</w:t>
            </w:r>
          </w:p>
          <w:p w:rsidR="007B7053" w:rsidRDefault="007B7053" w:rsidP="00996AD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7B7053" w:rsidRPr="00690A26" w:rsidRDefault="007B7053" w:rsidP="00996A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rsidR="007B7053" w:rsidRPr="00690A26" w:rsidRDefault="007B7053" w:rsidP="00996AD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7B7053" w:rsidRPr="00690A26" w:rsidRDefault="007B7053" w:rsidP="00996A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B7053" w:rsidRPr="00690A26" w:rsidRDefault="007B7053" w:rsidP="00996AD6">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B7053" w:rsidRPr="00690A26" w:rsidRDefault="007B7053" w:rsidP="00996A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B7053" w:rsidRPr="00690A26" w:rsidRDefault="007B7053" w:rsidP="00996A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rsidR="007B7053" w:rsidRPr="007B7053" w:rsidRDefault="007B7053" w:rsidP="00E54C20">
      <w:pPr>
        <w:jc w:val="center"/>
        <w:rPr>
          <w:b/>
          <w:noProof/>
          <w:color w:val="0000FF"/>
          <w:sz w:val="32"/>
          <w:lang w:eastAsia="zh-CN"/>
        </w:rPr>
      </w:pPr>
    </w:p>
    <w:p w:rsidR="007B7053" w:rsidRDefault="007B7053" w:rsidP="007B7053">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B7053" w:rsidRPr="00690A26" w:rsidRDefault="007B7053" w:rsidP="007B7053">
      <w:pPr>
        <w:pStyle w:val="5"/>
      </w:pPr>
      <w:bookmarkStart w:id="27" w:name="_Toc24937766"/>
      <w:bookmarkStart w:id="28" w:name="_Toc33962586"/>
      <w:bookmarkStart w:id="29" w:name="_Toc36460270"/>
      <w:r w:rsidRPr="00690A26">
        <w:lastRenderedPageBreak/>
        <w:t>6.2.6.2.4</w:t>
      </w:r>
      <w:r w:rsidRPr="00690A26">
        <w:tab/>
        <w:t xml:space="preserve">Type: </w:t>
      </w:r>
      <w:proofErr w:type="spellStart"/>
      <w:r w:rsidRPr="00690A26">
        <w:t>NFService</w:t>
      </w:r>
      <w:bookmarkEnd w:id="27"/>
      <w:bookmarkEnd w:id="28"/>
      <w:bookmarkEnd w:id="29"/>
      <w:proofErr w:type="spellEnd"/>
    </w:p>
    <w:p w:rsidR="007B7053" w:rsidRPr="00690A26" w:rsidRDefault="007B7053" w:rsidP="007B7053">
      <w:pPr>
        <w:pStyle w:val="TH"/>
        <w:outlineLvl w:val="0"/>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710"/>
        <w:gridCol w:w="350"/>
        <w:gridCol w:w="1078"/>
        <w:gridCol w:w="433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 of the service instance within a given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The API versions supported by the NF Service and if available, the corresponding retirement date of the NF Service.</w:t>
            </w:r>
          </w:p>
          <w:p w:rsidR="007B7053" w:rsidRPr="00690A26" w:rsidRDefault="007B7053" w:rsidP="00996AD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URI scheme (e.g. "http", "https")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Del="00B72E11" w:rsidRDefault="007B7053" w:rsidP="00996AD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Del="00B72E11" w:rsidRDefault="007B7053" w:rsidP="00996AD6">
            <w:pPr>
              <w:pStyle w:val="TAL"/>
              <w:rPr>
                <w:rFonts w:cs="Arial"/>
                <w:szCs w:val="18"/>
              </w:rPr>
            </w:pPr>
            <w:r w:rsidRPr="00690A26">
              <w:rPr>
                <w:rFonts w:cs="Arial"/>
                <w:szCs w:val="18"/>
              </w:rPr>
              <w:t>Status of the NF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NF Service Instance (see NOTE 1,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 address(</w:t>
            </w:r>
            <w:proofErr w:type="spellStart"/>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(see NOTE 1, NOTE 5, NOTE 6)</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 (optional deployment-specific string that starts with a "/" character)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Timestamp when the NF service was (re)started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CHF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Supported Features of the NF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CA28E3" w:rsidP="00996AD6">
            <w:pPr>
              <w:pStyle w:val="TAC"/>
              <w:rPr>
                <w:lang w:eastAsia="zh-CN"/>
              </w:rPr>
            </w:pPr>
            <w:ins w:id="30" w:author="Song Yue" w:date="2020-05-08T11:27:00Z">
              <w:r>
                <w:rPr>
                  <w:rFonts w:hint="eastAsia"/>
                  <w:lang w:eastAsia="zh-CN"/>
                </w:rPr>
                <w:t>C</w:t>
              </w:r>
            </w:ins>
            <w:del w:id="31" w:author="Song Yue" w:date="2020-05-08T11:27:00Z">
              <w:r w:rsidR="007B7053" w:rsidRPr="00690A26" w:rsidDel="00CA28E3">
                <w:delText>O</w:delText>
              </w:r>
            </w:del>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 xml:space="preserve">NF Service Set ID (see clause 28.11 of </w:t>
            </w:r>
            <w:r w:rsidRPr="00690A26">
              <w:t>3GPP TS 23.003 [12])</w:t>
            </w:r>
          </w:p>
          <w:p w:rsidR="007B7053" w:rsidRDefault="007B7053" w:rsidP="00996AD6">
            <w:pPr>
              <w:pStyle w:val="TAL"/>
              <w:rPr>
                <w:ins w:id="32" w:author="Song Yue" w:date="2020-05-08T11:27:00Z"/>
                <w:lang w:eastAsia="zh-CN"/>
              </w:rPr>
            </w:pPr>
            <w:r w:rsidRPr="00690A26">
              <w:t xml:space="preserve">At most one NF Service Set ID shall be indicated per PLMN of the NF.  </w:t>
            </w:r>
          </w:p>
          <w:p w:rsidR="00CA28E3" w:rsidRPr="00690A26" w:rsidRDefault="00CA28E3" w:rsidP="000B1E52">
            <w:pPr>
              <w:pStyle w:val="TAL"/>
              <w:rPr>
                <w:rFonts w:cs="Arial"/>
                <w:szCs w:val="18"/>
                <w:lang w:eastAsia="zh-CN"/>
              </w:rPr>
            </w:pPr>
            <w:ins w:id="33" w:author="Song Yue" w:date="2020-05-08T11:27:00Z">
              <w:r>
                <w:rPr>
                  <w:rFonts w:hint="eastAsia"/>
                  <w:lang w:eastAsia="zh-CN"/>
                </w:rPr>
                <w:t>This information shall be present if available.</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w:t>
            </w:r>
            <w:proofErr w:type="spellStart"/>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rsidR="007B7053" w:rsidRPr="00690A26" w:rsidRDefault="007B7053" w:rsidP="00996AD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rsidR="007B7053"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lastRenderedPageBreak/>
              <w:t xml:space="preserve">the </w:t>
            </w:r>
            <w:proofErr w:type="spellStart"/>
            <w:r w:rsidRPr="00690A26">
              <w:rPr>
                <w:rFonts w:cs="Arial"/>
                <w:szCs w:val="18"/>
              </w:rPr>
              <w:t>sNssais</w:t>
            </w:r>
            <w:proofErr w:type="spellEnd"/>
            <w:r w:rsidRPr="00690A26">
              <w:rPr>
                <w:rFonts w:cs="Arial"/>
                <w:szCs w:val="18"/>
              </w:rPr>
              <w:t xml:space="preserve"> IE.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lastRenderedPageBreak/>
              <w:t>vendorId</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1..N</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rsidR="007B7053" w:rsidRPr="00030486" w:rsidRDefault="007B7053" w:rsidP="00996AD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7B7053" w:rsidRPr="00690A26" w:rsidRDefault="007B7053" w:rsidP="00996AD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rsidR="007B7053" w:rsidRDefault="007B7053" w:rsidP="00996AD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whether the NF Instance requires Oauth2-based authorization.</w:t>
            </w:r>
          </w:p>
          <w:p w:rsidR="007B7053" w:rsidRDefault="007B7053" w:rsidP="00996AD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xml:space="preserve">- </w:t>
            </w:r>
            <w:proofErr w:type="gramStart"/>
            <w:r w:rsidRPr="00690A26">
              <w:rPr>
                <w:noProof/>
              </w:rPr>
              <w:t>f</w:t>
            </w:r>
            <w:r w:rsidRPr="00690A26">
              <w:t>or</w:t>
            </w:r>
            <w:proofErr w:type="gramEnd"/>
            <w:r w:rsidRPr="00690A26">
              <w:t xml:space="preserve"> inter-PLMN signalling: the </w:t>
            </w:r>
            <w:r w:rsidRPr="00690A26">
              <w:rPr>
                <w:noProof/>
              </w:rPr>
              <w:t>FQDN present in the NF Service Profile, if any, otherwise the FQDN present in the NF Profile (see NOTE 3).</w:t>
            </w:r>
          </w:p>
          <w:p w:rsidR="007B7053" w:rsidRPr="00690A26" w:rsidRDefault="007B7053" w:rsidP="00996AD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rsidR="007B7053" w:rsidRPr="00690A26" w:rsidRDefault="007B7053" w:rsidP="00996AD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rsidR="007B7053" w:rsidRPr="00690A26" w:rsidRDefault="007B7053" w:rsidP="00996AD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xml:space="preserve">, the NF service consumer shall use the </w:t>
            </w:r>
            <w:proofErr w:type="spellStart"/>
            <w:r w:rsidRPr="00690A26">
              <w:rPr>
                <w:rFonts w:hint="eastAsia"/>
                <w:lang w:eastAsia="zh-CN"/>
              </w:rPr>
              <w:t>fqdn</w:t>
            </w:r>
            <w:proofErr w:type="spellEnd"/>
            <w:r w:rsidRPr="00690A26">
              <w:rPr>
                <w:rFonts w:hint="eastAsia"/>
                <w:lang w:eastAsia="zh-CN"/>
              </w:rPr>
              <w:t xml:space="preserve">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rsidR="007B7053" w:rsidRDefault="007B7053" w:rsidP="00996AD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rsidR="007B7053" w:rsidRPr="00690A26" w:rsidRDefault="007B7053" w:rsidP="00996AD6">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rsidR="007B7053" w:rsidRPr="007B7053" w:rsidRDefault="007B7053" w:rsidP="00E54C20">
      <w:pPr>
        <w:jc w:val="center"/>
        <w:rPr>
          <w:b/>
          <w:noProof/>
          <w:color w:val="0000FF"/>
          <w:sz w:val="32"/>
          <w:lang w:eastAsia="zh-CN"/>
        </w:rPr>
      </w:pPr>
    </w:p>
    <w:p w:rsidR="00E54C20" w:rsidRPr="00E54C20" w:rsidRDefault="00E54C20" w:rsidP="00E54C20">
      <w:pPr>
        <w:jc w:val="center"/>
        <w:rPr>
          <w:b/>
          <w:noProof/>
          <w:color w:val="0000FF"/>
          <w:sz w:val="32"/>
          <w:lang w:eastAsia="zh-CN"/>
        </w:rPr>
      </w:pPr>
      <w:r w:rsidRPr="00E54C20">
        <w:rPr>
          <w:rFonts w:hint="eastAsia"/>
          <w:b/>
          <w:noProof/>
          <w:color w:val="0000FF"/>
          <w:sz w:val="32"/>
          <w:lang w:eastAsia="zh-CN"/>
        </w:rPr>
        <w:t xml:space="preserve">************** </w:t>
      </w:r>
      <w:r>
        <w:rPr>
          <w:rFonts w:hint="eastAsia"/>
          <w:b/>
          <w:noProof/>
          <w:color w:val="0000FF"/>
          <w:sz w:val="32"/>
          <w:lang w:eastAsia="zh-CN"/>
        </w:rPr>
        <w:t>End</w:t>
      </w:r>
      <w:r w:rsidRPr="00E54C20">
        <w:rPr>
          <w:rFonts w:hint="eastAsia"/>
          <w:b/>
          <w:noProof/>
          <w:color w:val="0000FF"/>
          <w:sz w:val="32"/>
          <w:lang w:eastAsia="zh-CN"/>
        </w:rPr>
        <w:t xml:space="preserve"> of Changes **************</w:t>
      </w:r>
    </w:p>
    <w:p w:rsidR="00E54C20" w:rsidRPr="00E54C20" w:rsidRDefault="00E54C20" w:rsidP="00E54C20">
      <w:pPr>
        <w:jc w:val="center"/>
        <w:rPr>
          <w:b/>
          <w:noProof/>
          <w:color w:val="0000FF"/>
          <w:sz w:val="32"/>
          <w:lang w:eastAsia="zh-CN"/>
        </w:rPr>
      </w:pPr>
    </w:p>
    <w:sectPr w:rsidR="00E54C20" w:rsidRPr="00E54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41F" w:rsidRDefault="0072541F">
      <w:r>
        <w:separator/>
      </w:r>
    </w:p>
  </w:endnote>
  <w:endnote w:type="continuationSeparator" w:id="0">
    <w:p w:rsidR="0072541F" w:rsidRDefault="0072541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41F" w:rsidRDefault="0072541F">
      <w:r>
        <w:separator/>
      </w:r>
    </w:p>
  </w:footnote>
  <w:footnote w:type="continuationSeparator" w:id="0">
    <w:p w:rsidR="0072541F" w:rsidRDefault="00725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C021B">
      <w:fldChar w:fldCharType="begin"/>
    </w:r>
    <w:r w:rsidR="00374DD4">
      <w:instrText>PAGE</w:instrText>
    </w:r>
    <w:r w:rsidR="004C021B">
      <w:fldChar w:fldCharType="separate"/>
    </w:r>
    <w:r>
      <w:rPr>
        <w:noProof/>
      </w:rPr>
      <w:t>1</w:t>
    </w:r>
    <w:r w:rsidR="004C021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374B"/>
    <w:rsid w:val="00022E4A"/>
    <w:rsid w:val="000277AD"/>
    <w:rsid w:val="00073714"/>
    <w:rsid w:val="000A1F6F"/>
    <w:rsid w:val="000A6394"/>
    <w:rsid w:val="000B1E52"/>
    <w:rsid w:val="000B7FED"/>
    <w:rsid w:val="000C038A"/>
    <w:rsid w:val="000C6598"/>
    <w:rsid w:val="000E38FD"/>
    <w:rsid w:val="000F2A0A"/>
    <w:rsid w:val="00145D43"/>
    <w:rsid w:val="00173C89"/>
    <w:rsid w:val="00192C46"/>
    <w:rsid w:val="001A08B3"/>
    <w:rsid w:val="001A7B60"/>
    <w:rsid w:val="001B52F0"/>
    <w:rsid w:val="001B7A65"/>
    <w:rsid w:val="001D7AF6"/>
    <w:rsid w:val="001E41F3"/>
    <w:rsid w:val="00204B7A"/>
    <w:rsid w:val="002058F9"/>
    <w:rsid w:val="002412F2"/>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1F01"/>
    <w:rsid w:val="004242F1"/>
    <w:rsid w:val="00424FBB"/>
    <w:rsid w:val="004B75B7"/>
    <w:rsid w:val="004C021B"/>
    <w:rsid w:val="004E1669"/>
    <w:rsid w:val="0050797C"/>
    <w:rsid w:val="0051580D"/>
    <w:rsid w:val="00547111"/>
    <w:rsid w:val="00570453"/>
    <w:rsid w:val="00571A21"/>
    <w:rsid w:val="00592D74"/>
    <w:rsid w:val="005E2C44"/>
    <w:rsid w:val="005E76EA"/>
    <w:rsid w:val="00603122"/>
    <w:rsid w:val="00605BFA"/>
    <w:rsid w:val="00617FD5"/>
    <w:rsid w:val="00621188"/>
    <w:rsid w:val="006257ED"/>
    <w:rsid w:val="0064352E"/>
    <w:rsid w:val="00695808"/>
    <w:rsid w:val="006A3253"/>
    <w:rsid w:val="006B46FB"/>
    <w:rsid w:val="006C567E"/>
    <w:rsid w:val="006E21FB"/>
    <w:rsid w:val="0072541F"/>
    <w:rsid w:val="00792342"/>
    <w:rsid w:val="007977A8"/>
    <w:rsid w:val="007B512A"/>
    <w:rsid w:val="007B6D61"/>
    <w:rsid w:val="007B7053"/>
    <w:rsid w:val="007C2097"/>
    <w:rsid w:val="007D6A07"/>
    <w:rsid w:val="007F7259"/>
    <w:rsid w:val="008040A8"/>
    <w:rsid w:val="008119AD"/>
    <w:rsid w:val="00827345"/>
    <w:rsid w:val="008279FA"/>
    <w:rsid w:val="008468FB"/>
    <w:rsid w:val="008626E7"/>
    <w:rsid w:val="00870EE7"/>
    <w:rsid w:val="00883678"/>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93DC8"/>
    <w:rsid w:val="00AA2CBC"/>
    <w:rsid w:val="00AB30BC"/>
    <w:rsid w:val="00AC5820"/>
    <w:rsid w:val="00AD1CD8"/>
    <w:rsid w:val="00B258BB"/>
    <w:rsid w:val="00B65905"/>
    <w:rsid w:val="00B67B97"/>
    <w:rsid w:val="00B968C8"/>
    <w:rsid w:val="00BA3EC5"/>
    <w:rsid w:val="00BA51D9"/>
    <w:rsid w:val="00BB5DFC"/>
    <w:rsid w:val="00BD279D"/>
    <w:rsid w:val="00BD6BB8"/>
    <w:rsid w:val="00C66BA2"/>
    <w:rsid w:val="00C95985"/>
    <w:rsid w:val="00C97AE8"/>
    <w:rsid w:val="00CA28E3"/>
    <w:rsid w:val="00CC5026"/>
    <w:rsid w:val="00CC68D0"/>
    <w:rsid w:val="00D03F9A"/>
    <w:rsid w:val="00D06D51"/>
    <w:rsid w:val="00D24991"/>
    <w:rsid w:val="00D50255"/>
    <w:rsid w:val="00D66520"/>
    <w:rsid w:val="00D87AF5"/>
    <w:rsid w:val="00DB1448"/>
    <w:rsid w:val="00DE34CF"/>
    <w:rsid w:val="00E13F3D"/>
    <w:rsid w:val="00E235FB"/>
    <w:rsid w:val="00E34898"/>
    <w:rsid w:val="00E54C20"/>
    <w:rsid w:val="00E76CC9"/>
    <w:rsid w:val="00E8079D"/>
    <w:rsid w:val="00EB09B7"/>
    <w:rsid w:val="00EC36AC"/>
    <w:rsid w:val="00ED531C"/>
    <w:rsid w:val="00ED7029"/>
    <w:rsid w:val="00EE7D7C"/>
    <w:rsid w:val="00EF498B"/>
    <w:rsid w:val="00F25D98"/>
    <w:rsid w:val="00F300FB"/>
    <w:rsid w:val="00FA6F8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7FD5"/>
    <w:rPr>
      <w:rFonts w:ascii="Times New Roman" w:hAnsi="Times New Roman"/>
      <w:lang w:val="en-GB" w:eastAsia="en-US"/>
    </w:rPr>
  </w:style>
  <w:style w:type="character" w:customStyle="1" w:styleId="NOZchn">
    <w:name w:val="NO Zchn"/>
    <w:link w:val="NO"/>
    <w:rsid w:val="00617FD5"/>
    <w:rPr>
      <w:rFonts w:ascii="Times New Roman" w:hAnsi="Times New Roman"/>
      <w:lang w:val="en-GB" w:eastAsia="en-US"/>
    </w:rPr>
  </w:style>
  <w:style w:type="character" w:customStyle="1" w:styleId="3Char">
    <w:name w:val="标题 3 Char"/>
    <w:link w:val="3"/>
    <w:rsid w:val="00617FD5"/>
    <w:rPr>
      <w:rFonts w:ascii="Arial" w:hAnsi="Arial"/>
      <w:sz w:val="28"/>
      <w:lang w:val="en-GB" w:eastAsia="en-US"/>
    </w:rPr>
  </w:style>
  <w:style w:type="character" w:customStyle="1" w:styleId="TALChar">
    <w:name w:val="TAL Char"/>
    <w:link w:val="TAL"/>
    <w:qFormat/>
    <w:rsid w:val="007B7053"/>
    <w:rPr>
      <w:rFonts w:ascii="Arial" w:hAnsi="Arial"/>
      <w:sz w:val="18"/>
      <w:lang w:val="en-GB" w:eastAsia="en-US"/>
    </w:rPr>
  </w:style>
  <w:style w:type="character" w:customStyle="1" w:styleId="TACChar">
    <w:name w:val="TAC Char"/>
    <w:link w:val="TAC"/>
    <w:rsid w:val="007B7053"/>
    <w:rPr>
      <w:rFonts w:ascii="Arial" w:hAnsi="Arial"/>
      <w:sz w:val="18"/>
      <w:lang w:val="en-GB" w:eastAsia="en-US"/>
    </w:rPr>
  </w:style>
  <w:style w:type="character" w:customStyle="1" w:styleId="THChar">
    <w:name w:val="TH Char"/>
    <w:link w:val="TH"/>
    <w:qFormat/>
    <w:locked/>
    <w:rsid w:val="007B7053"/>
    <w:rPr>
      <w:rFonts w:ascii="Arial" w:hAnsi="Arial"/>
      <w:b/>
      <w:lang w:val="en-GB" w:eastAsia="en-US"/>
    </w:rPr>
  </w:style>
  <w:style w:type="character" w:customStyle="1" w:styleId="TAHChar">
    <w:name w:val="TAH Char"/>
    <w:link w:val="TAH"/>
    <w:qFormat/>
    <w:locked/>
    <w:rsid w:val="007B7053"/>
    <w:rPr>
      <w:rFonts w:ascii="Arial" w:hAnsi="Arial"/>
      <w:b/>
      <w:sz w:val="18"/>
      <w:lang w:val="en-GB" w:eastAsia="en-US"/>
    </w:rPr>
  </w:style>
  <w:style w:type="character" w:customStyle="1" w:styleId="5Char">
    <w:name w:val="标题 5 Char"/>
    <w:link w:val="5"/>
    <w:rsid w:val="007B7053"/>
    <w:rPr>
      <w:rFonts w:ascii="Arial" w:hAnsi="Arial"/>
      <w:sz w:val="22"/>
      <w:lang w:val="en-GB" w:eastAsia="en-US"/>
    </w:rPr>
  </w:style>
  <w:style w:type="character" w:customStyle="1" w:styleId="TANChar">
    <w:name w:val="TAN Char"/>
    <w:link w:val="TAN"/>
    <w:locked/>
    <w:rsid w:val="007B7053"/>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773C-65C0-434A-A8FB-8C20935C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16</Pages>
  <Words>6635</Words>
  <Characters>37823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43</cp:revision>
  <cp:lastPrinted>1900-01-01T08:00:00Z</cp:lastPrinted>
  <dcterms:created xsi:type="dcterms:W3CDTF">2018-11-05T09:14:00Z</dcterms:created>
  <dcterms:modified xsi:type="dcterms:W3CDTF">2020-06-10T12:40:00Z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